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F09CF71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BE48C2">
        <w:rPr>
          <w:b/>
          <w:noProof/>
          <w:sz w:val="24"/>
        </w:rPr>
        <w:t>4</w:t>
      </w:r>
      <w:r w:rsidR="002D3C29">
        <w:rPr>
          <w:b/>
          <w:noProof/>
          <w:sz w:val="24"/>
        </w:rPr>
        <w:t>299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B91D4" w:rsidR="001E41F3" w:rsidRPr="00410371" w:rsidRDefault="002D3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E10FE1">
                <w:rPr>
                  <w:b/>
                  <w:noProof/>
                  <w:sz w:val="28"/>
                </w:rPr>
                <w:t>673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B0D3B" w:rsidR="001E41F3" w:rsidRPr="00410371" w:rsidRDefault="002D3C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9A21B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9308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06FA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A66837">
              <w:rPr>
                <w:noProof/>
                <w:sz w:val="28"/>
              </w:rPr>
              <w:t>5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03FB9" w:rsidR="001E41F3" w:rsidRDefault="0060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AE17B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6FA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B06A32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696907B9" w:rsidR="00B06A32" w:rsidRDefault="00B06A32" w:rsidP="00B06A32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07396D46" w:rsidR="00B06A32" w:rsidRDefault="00B06A32" w:rsidP="00B06A32">
                  <w:r>
                    <w:rPr>
                      <w:lang w:val="es-ES"/>
                    </w:rP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48CA1543" w:rsidR="00B06A32" w:rsidRDefault="00B06A32" w:rsidP="00B06A32">
                  <w:pPr>
                    <w:spacing w:after="0"/>
                    <w:rPr>
                      <w:lang w:eastAsia="en-GB"/>
                    </w:rPr>
                  </w:pPr>
                  <w:r>
                    <w:rPr>
                      <w:lang w:val="es-ES"/>
                    </w:rP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5CE9360D" w:rsidR="00B06A32" w:rsidRDefault="00B06A32" w:rsidP="00B06A32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F2DC0AC" w:rsidR="00B06A32" w:rsidRDefault="00B06A32" w:rsidP="00B06A32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</w:t>
                  </w:r>
                  <w:proofErr w:type="spellStart"/>
                  <w:r>
                    <w:t>UCMF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UCMF</w:t>
                  </w:r>
                  <w:proofErr w:type="spellEnd"/>
                  <w:r>
                    <w:t xml:space="preserve"> (service) set.</w:t>
                  </w:r>
                </w:p>
              </w:tc>
            </w:tr>
            <w:tr w:rsidR="00B06A32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21BBCDCC" w:rsidR="00B06A32" w:rsidRDefault="00B06A32" w:rsidP="00B06A32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7ED77047" w:rsidR="00B06A32" w:rsidRDefault="00B06A32" w:rsidP="00B06A32">
                  <w:r>
                    <w:rPr>
                      <w:lang w:val="es-ES"/>
                    </w:rP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28EC39BB" w:rsidR="00B06A32" w:rsidRDefault="00B06A32" w:rsidP="00B06A32">
                  <w:pPr>
                    <w:spacing w:after="0"/>
                    <w:rPr>
                      <w:lang w:eastAsia="en-GB"/>
                    </w:rPr>
                  </w:pPr>
                  <w:r>
                    <w:rPr>
                      <w:lang w:val="es-ES"/>
                    </w:rP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174F7141" w:rsidR="00B06A32" w:rsidRDefault="00B06A32" w:rsidP="00B06A32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09B5EAF0" w:rsidR="00B06A32" w:rsidRDefault="00B06A32" w:rsidP="00B06A32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</w:t>
                  </w:r>
                  <w:proofErr w:type="spellStart"/>
                  <w:r>
                    <w:t>UCMF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UCMF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FB8A1" w:rsidR="001E41F3" w:rsidRDefault="00EF30D6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6.1.3.2.3.1, 6.1.3.2.3.2, 6.1.3.3.3.1, 6.1.4.3.3.1, 6.1.3.5.3.2, 6.1.5.2.3.1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051839BF" w14:textId="77777777" w:rsidR="000E409C" w:rsidRDefault="000E409C" w:rsidP="000E409C">
      <w:pPr>
        <w:pStyle w:val="Heading6"/>
      </w:pPr>
      <w:bookmarkStart w:id="8" w:name="_Toc21954286"/>
      <w:bookmarkStart w:id="9" w:name="_Toc25048067"/>
      <w:bookmarkStart w:id="10" w:name="_Toc34143442"/>
      <w:bookmarkStart w:id="11" w:name="_Toc34750912"/>
      <w:bookmarkStart w:id="12" w:name="_Toc34751673"/>
      <w:bookmarkStart w:id="13" w:name="_Toc35941021"/>
      <w:bookmarkStart w:id="14" w:name="_Toc43283921"/>
      <w:bookmarkStart w:id="15" w:name="_Toc49762916"/>
      <w:bookmarkStart w:id="16" w:name="_Toc51925770"/>
      <w:bookmarkStart w:id="17" w:name="_Toc51925871"/>
      <w:bookmarkStart w:id="18" w:name="_Toc74994737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GET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D6C180D" w14:textId="77777777" w:rsidR="000E409C" w:rsidRDefault="000E409C" w:rsidP="000E409C">
      <w:r>
        <w:t xml:space="preserve">This operation retrieves the UE Radio Access Capability Information from a dictionary entry stored in the </w:t>
      </w:r>
      <w:proofErr w:type="spellStart"/>
      <w:r>
        <w:t>UCMF</w:t>
      </w:r>
      <w:proofErr w:type="spellEnd"/>
      <w:r>
        <w:t xml:space="preserve">, by querying with a Manufacturer-assigned or </w:t>
      </w:r>
      <w:proofErr w:type="spellStart"/>
      <w:r>
        <w:t>PLMN</w:t>
      </w:r>
      <w:proofErr w:type="spellEnd"/>
      <w:r>
        <w:t xml:space="preserve">-assigned UE Radio Capability ID, or the TAC and the </w:t>
      </w:r>
      <w:proofErr w:type="spellStart"/>
      <w:r>
        <w:t>SVN</w:t>
      </w:r>
      <w:proofErr w:type="spellEnd"/>
      <w:r>
        <w:t xml:space="preserve"> as part of the IMEI/</w:t>
      </w:r>
      <w:proofErr w:type="spellStart"/>
      <w:r>
        <w:t>IMEISV</w:t>
      </w:r>
      <w:proofErr w:type="spellEnd"/>
      <w:r>
        <w:t xml:space="preserve"> of the UE.</w:t>
      </w:r>
    </w:p>
    <w:p w14:paraId="06E35F07" w14:textId="77777777" w:rsidR="000E409C" w:rsidRDefault="000E409C" w:rsidP="000E409C">
      <w:r>
        <w:t>This method shall support the URI query parameters specified in table 6.1.3.2.3.1-1.</w:t>
      </w:r>
    </w:p>
    <w:p w14:paraId="5BC13AC6" w14:textId="77777777" w:rsidR="000E409C" w:rsidRDefault="000E409C" w:rsidP="000E409C">
      <w:pPr>
        <w:pStyle w:val="TH"/>
        <w:rPr>
          <w:rFonts w:cs="Arial"/>
        </w:rPr>
      </w:pPr>
      <w:r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10"/>
        <w:gridCol w:w="1478"/>
      </w:tblGrid>
      <w:tr w:rsidR="000E409C" w14:paraId="133CEA5A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8B6B7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65CD4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3FC65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7E31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F3ECEC" w14:textId="77777777" w:rsidR="000E409C" w:rsidRDefault="000E409C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12BF" w14:textId="77777777" w:rsidR="000E409C" w:rsidRDefault="000E409C">
            <w:pPr>
              <w:pStyle w:val="TAH"/>
            </w:pPr>
            <w:r>
              <w:t>Applicability</w:t>
            </w:r>
          </w:p>
        </w:tc>
      </w:tr>
      <w:tr w:rsidR="000E409C" w14:paraId="0356FC47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744AE" w14:textId="77777777" w:rsidR="000E409C" w:rsidRDefault="000E409C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293B7" w14:textId="77777777" w:rsidR="000E409C" w:rsidRDefault="000E409C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99869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18F88C" w14:textId="77777777" w:rsidR="000E409C" w:rsidRDefault="000E409C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03DBC5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6912BDED" w14:textId="77777777" w:rsidR="000E409C" w:rsidRDefault="000E409C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D1122" w14:textId="77777777" w:rsidR="000E409C" w:rsidRDefault="000E409C">
            <w:pPr>
              <w:pStyle w:val="TAL"/>
            </w:pPr>
          </w:p>
        </w:tc>
      </w:tr>
      <w:tr w:rsidR="000E409C" w14:paraId="3FF65F05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18E8BD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A5764C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B82111" w14:textId="77777777" w:rsidR="000E409C" w:rsidRDefault="000E409C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972BF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14070B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EFBFF" w14:textId="77777777" w:rsidR="000E409C" w:rsidRDefault="000E409C">
            <w:pPr>
              <w:pStyle w:val="TAL"/>
            </w:pPr>
          </w:p>
        </w:tc>
      </w:tr>
      <w:tr w:rsidR="000E409C" w14:paraId="40170301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8268B" w14:textId="77777777" w:rsidR="000E409C" w:rsidRDefault="000E409C">
            <w:pPr>
              <w:pStyle w:val="TAL"/>
              <w:rPr>
                <w:lang w:val="es-ES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B99A1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1AE58" w14:textId="77777777" w:rsidR="000E409C" w:rsidRDefault="000E409C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A65B8" w14:textId="77777777" w:rsidR="000E409C" w:rsidRDefault="000E409C">
            <w:pPr>
              <w:pStyle w:val="TAL"/>
              <w:rPr>
                <w:lang w:val="es-ES"/>
              </w:rPr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0D3882" w14:textId="77777777" w:rsidR="000E409C" w:rsidRDefault="000E409C">
            <w:pPr>
              <w:pStyle w:val="TAL"/>
              <w:rPr>
                <w:lang w:val="es-ES"/>
              </w:rPr>
            </w:pPr>
            <w: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DA607" w14:textId="77777777" w:rsidR="000E409C" w:rsidRDefault="000E409C">
            <w:pPr>
              <w:pStyle w:val="TAL"/>
            </w:pPr>
          </w:p>
        </w:tc>
      </w:tr>
    </w:tbl>
    <w:p w14:paraId="4DDB1A80" w14:textId="77777777" w:rsidR="000E409C" w:rsidRDefault="000E409C" w:rsidP="000E409C"/>
    <w:p w14:paraId="699471DF" w14:textId="77777777" w:rsidR="000E409C" w:rsidRDefault="000E409C" w:rsidP="000E409C">
      <w:r>
        <w:t>This method shall support the request data structures specified in table 6.1.3.2.3.1-2 and the response data structures and response codes specified in table 6.1.3.2.3.1-3.</w:t>
      </w:r>
    </w:p>
    <w:p w14:paraId="7EE15BE3" w14:textId="77777777" w:rsidR="000E409C" w:rsidRDefault="000E409C" w:rsidP="000E409C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E409C" w14:paraId="2DC3D94A" w14:textId="77777777" w:rsidTr="000E40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F188A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D3063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2007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7931E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3C134205" w14:textId="77777777" w:rsidTr="000E40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BB3B" w14:textId="77777777" w:rsidR="000E409C" w:rsidRDefault="000E409C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ADFB" w14:textId="77777777" w:rsidR="000E409C" w:rsidRDefault="000E409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776F" w14:textId="77777777" w:rsidR="000E409C" w:rsidRDefault="000E409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C3E7" w14:textId="77777777" w:rsidR="000E409C" w:rsidRDefault="000E409C">
            <w:pPr>
              <w:pStyle w:val="TAL"/>
            </w:pPr>
          </w:p>
        </w:tc>
      </w:tr>
    </w:tbl>
    <w:p w14:paraId="49D89022" w14:textId="77777777" w:rsidR="000E409C" w:rsidRDefault="000E409C" w:rsidP="000E409C"/>
    <w:p w14:paraId="141E4BC9" w14:textId="77777777" w:rsidR="000E409C" w:rsidRDefault="000E409C" w:rsidP="000E409C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0"/>
        <w:gridCol w:w="322"/>
        <w:gridCol w:w="1237"/>
        <w:gridCol w:w="1112"/>
        <w:gridCol w:w="5182"/>
      </w:tblGrid>
      <w:tr w:rsidR="000E409C" w14:paraId="502F3C0C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E12EB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8A459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E882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5BEF0" w14:textId="77777777" w:rsidR="000E409C" w:rsidRDefault="000E409C">
            <w:pPr>
              <w:pStyle w:val="TAH"/>
            </w:pPr>
            <w:r>
              <w:t>Response</w:t>
            </w:r>
          </w:p>
          <w:p w14:paraId="576AAC64" w14:textId="77777777" w:rsidR="000E409C" w:rsidRDefault="000E409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462CE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1104FC7F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F6F94" w14:textId="77777777" w:rsidR="000E409C" w:rsidRDefault="000E409C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844BA" w14:textId="77777777" w:rsidR="000E409C" w:rsidRDefault="000E409C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163BE" w14:textId="77777777" w:rsidR="000E409C" w:rsidRDefault="000E409C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C5780" w14:textId="77777777" w:rsidR="000E409C" w:rsidRDefault="000E409C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9D6C" w14:textId="77777777" w:rsidR="000E409C" w:rsidRDefault="000E409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0E409C" w14:paraId="04880F9F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59D3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DA448" w14:textId="77777777" w:rsidR="000E409C" w:rsidRDefault="000E409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43393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B6AF1" w14:textId="77777777" w:rsidR="000E409C" w:rsidRDefault="000E409C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25F8B" w14:textId="3A0B28B4" w:rsidR="000E409C" w:rsidRDefault="000E40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19" w:author="Nokia" w:date="2021-07-26T16:40:00Z">
              <w:r w:rsidR="00CD5D1F">
                <w:t>, or the same URI if a request is redirected to the same target resource via a different SCP. In the former case, t</w:t>
              </w:r>
            </w:ins>
            <w:del w:id="20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0E409C" w14:paraId="69C53328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BFC1C" w14:textId="77777777" w:rsidR="000E409C" w:rsidRDefault="000E409C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3B019" w14:textId="77777777" w:rsidR="000E409C" w:rsidRDefault="000E409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7754A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B7949" w14:textId="77777777" w:rsidR="000E409C" w:rsidRDefault="000E409C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8EAD2" w14:textId="4A5ECDCD" w:rsidR="000E409C" w:rsidRDefault="000E40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21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22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0E409C" w14:paraId="49EDCB82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88090" w14:textId="77777777" w:rsidR="000E409C" w:rsidRDefault="000E409C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F7E4" w14:textId="77777777" w:rsidR="000E409C" w:rsidRDefault="000E409C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CF07" w14:textId="77777777" w:rsidR="000E409C" w:rsidRDefault="000E409C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51A48" w14:textId="77777777" w:rsidR="000E409C" w:rsidRDefault="000E409C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E14B8" w14:textId="77777777" w:rsidR="000E409C" w:rsidRDefault="000E409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0E409C" w14:paraId="64836161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0CF3" w14:textId="77777777" w:rsidR="000E409C" w:rsidRDefault="000E40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E8E22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F8F9B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524AC" w14:textId="77777777" w:rsidR="000E409C" w:rsidRDefault="000E409C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9B99" w14:textId="77777777" w:rsidR="000E409C" w:rsidRDefault="000E409C">
            <w:pPr>
              <w:pStyle w:val="TAL"/>
            </w:pPr>
            <w:r>
              <w:t>The "cause" attribute may be used to indicate the following application error:</w:t>
            </w:r>
          </w:p>
          <w:p w14:paraId="618A1080" w14:textId="77777777" w:rsidR="000E409C" w:rsidRDefault="000E40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NO_DICTIONARY_ENTRY_FOUND</w:t>
            </w:r>
            <w:proofErr w:type="spellEnd"/>
          </w:p>
          <w:p w14:paraId="08A7E920" w14:textId="77777777" w:rsidR="000E409C" w:rsidRDefault="000E40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OUT_DATED_VERSION_ID_IN_RAC_ID</w:t>
            </w:r>
            <w:proofErr w:type="spellEnd"/>
          </w:p>
          <w:p w14:paraId="2CA7364F" w14:textId="77777777" w:rsidR="000E409C" w:rsidRDefault="000E409C">
            <w:pPr>
              <w:pStyle w:val="TAL"/>
              <w:ind w:left="284"/>
            </w:pPr>
          </w:p>
          <w:p w14:paraId="25DB4BB1" w14:textId="77777777" w:rsidR="000E409C" w:rsidRDefault="000E409C">
            <w:pPr>
              <w:pStyle w:val="TAL"/>
              <w:ind w:left="284"/>
            </w:pPr>
          </w:p>
          <w:p w14:paraId="68F39AB8" w14:textId="77777777" w:rsidR="000E409C" w:rsidRDefault="000E409C">
            <w:pPr>
              <w:pStyle w:val="TAL"/>
            </w:pPr>
            <w:r>
              <w:t>See table 6.1.7.3-1 for the description of this error.</w:t>
            </w:r>
          </w:p>
        </w:tc>
      </w:tr>
      <w:tr w:rsidR="000E409C" w14:paraId="4F58FB57" w14:textId="77777777" w:rsidTr="000E40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AC98" w14:textId="77777777" w:rsidR="000E409C" w:rsidRDefault="000E409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GET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23AF1452" w14:textId="77777777" w:rsidR="000E409C" w:rsidRDefault="000E409C" w:rsidP="000E409C"/>
    <w:p w14:paraId="0EAB4DDB" w14:textId="77777777" w:rsidR="000E409C" w:rsidRDefault="000E409C" w:rsidP="000E409C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409C" w14:paraId="1D85C1D6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689A6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B7CE6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343FF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44935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9393D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606101B2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9FF11" w14:textId="77777777" w:rsidR="000E409C" w:rsidRDefault="000E40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6AFE3A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A7C2BF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704C3" w14:textId="77777777" w:rsidR="000E409C" w:rsidRDefault="000E409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B601A7C" w14:textId="77777777" w:rsidR="000E409C" w:rsidRDefault="000E409C">
            <w:pPr>
              <w:pStyle w:val="TAL"/>
              <w:rPr>
                <w:ins w:id="23" w:author="Nokia" w:date="2021-07-26T16:43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24" w:author="Nokia" w:date="2021-07-26T16:43:00Z">
              <w:r w:rsidR="00DA2D51">
                <w:t>.</w:t>
              </w:r>
            </w:ins>
          </w:p>
          <w:p w14:paraId="0AAE6B8F" w14:textId="00E4CA69" w:rsidR="00DA2D51" w:rsidRDefault="00DA2D51">
            <w:pPr>
              <w:pStyle w:val="TAL"/>
            </w:pPr>
            <w:ins w:id="25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0E409C" w14:paraId="26A66585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B0513" w14:textId="77777777" w:rsidR="000E409C" w:rsidRDefault="000E40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6398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B92D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FCFF6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9D754" w14:textId="77777777" w:rsidR="000E409C" w:rsidRDefault="000E409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891550A" w14:textId="77777777" w:rsidR="000E409C" w:rsidRDefault="000E409C" w:rsidP="000E409C"/>
    <w:p w14:paraId="5A784389" w14:textId="77777777" w:rsidR="000E409C" w:rsidRDefault="000E409C" w:rsidP="000E409C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409C" w14:paraId="2ABEE0C1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3D5FB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4D7A6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D07F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8621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E92B5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78B29A01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10C06" w14:textId="77777777" w:rsidR="000E409C" w:rsidRDefault="000E40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7400F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615F47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13335" w14:textId="77777777" w:rsidR="000E409C" w:rsidRDefault="000E409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AFACF15" w14:textId="77777777" w:rsidR="000E409C" w:rsidRDefault="000E409C">
            <w:pPr>
              <w:pStyle w:val="TAL"/>
              <w:rPr>
                <w:ins w:id="26" w:author="Nokia" w:date="2021-07-26T16:43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27" w:author="Nokia" w:date="2021-07-26T16:43:00Z">
              <w:r w:rsidR="00DA2D51">
                <w:t>.</w:t>
              </w:r>
            </w:ins>
          </w:p>
          <w:p w14:paraId="3E666161" w14:textId="72E71D56" w:rsidR="00DA2D51" w:rsidRDefault="00DA2D51">
            <w:pPr>
              <w:pStyle w:val="TAL"/>
            </w:pPr>
            <w:ins w:id="28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0E409C" w14:paraId="4A154542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1B69" w14:textId="77777777" w:rsidR="000E409C" w:rsidRDefault="000E40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77F82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37B84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2FE6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86631" w14:textId="77777777" w:rsidR="000E409C" w:rsidRDefault="000E409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D0EDE8D" w14:textId="77777777" w:rsidR="000E409C" w:rsidRDefault="000E409C" w:rsidP="000E409C"/>
    <w:p w14:paraId="0A3460CB" w14:textId="447ED857" w:rsidR="00787588" w:rsidRDefault="00787588" w:rsidP="00787588"/>
    <w:p w14:paraId="62C7F9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2CB1C100" w14:textId="127ED407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50B1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DD75A6" w14:textId="77777777" w:rsidR="00583AB7" w:rsidRDefault="00583AB7" w:rsidP="00583AB7">
      <w:pPr>
        <w:pStyle w:val="Heading6"/>
      </w:pPr>
      <w:bookmarkStart w:id="29" w:name="_Toc21954287"/>
      <w:bookmarkStart w:id="30" w:name="_Toc25048068"/>
      <w:bookmarkStart w:id="31" w:name="_Toc34143443"/>
      <w:bookmarkStart w:id="32" w:name="_Toc34750913"/>
      <w:bookmarkStart w:id="33" w:name="_Toc34751674"/>
      <w:bookmarkStart w:id="34" w:name="_Toc35941022"/>
      <w:bookmarkStart w:id="35" w:name="_Toc43283922"/>
      <w:bookmarkStart w:id="36" w:name="_Toc49762917"/>
      <w:bookmarkStart w:id="37" w:name="_Toc51925771"/>
      <w:bookmarkStart w:id="38" w:name="_Toc51925872"/>
      <w:bookmarkStart w:id="39" w:name="_Toc74994738"/>
      <w:r>
        <w:t>6.1.3.2.3.2</w:t>
      </w:r>
      <w:r>
        <w:tab/>
        <w:t>POST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F73C44" w14:textId="77777777" w:rsidR="00583AB7" w:rsidRDefault="00583AB7" w:rsidP="00583AB7">
      <w:r>
        <w:t xml:space="preserve">This method creates an individual dictionary entry resource in the </w:t>
      </w:r>
      <w:proofErr w:type="spellStart"/>
      <w:r>
        <w:t>UCMF</w:t>
      </w:r>
      <w:proofErr w:type="spellEnd"/>
      <w:r>
        <w:t xml:space="preserve"> unless such dictionary entry already exists.</w:t>
      </w:r>
    </w:p>
    <w:p w14:paraId="57CFEA2C" w14:textId="77777777" w:rsidR="00583AB7" w:rsidRDefault="00583AB7" w:rsidP="00583AB7">
      <w:r>
        <w:t>This method shall support the URI query parameters specified in table 6.1.3.2.3.2-1.</w:t>
      </w:r>
    </w:p>
    <w:p w14:paraId="5E57825C" w14:textId="77777777" w:rsidR="00583AB7" w:rsidRDefault="00583AB7" w:rsidP="00583AB7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06D165D2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0DE3C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A8355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1E0E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6F88C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9D73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70F8F828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BD5CC" w14:textId="77777777" w:rsidR="00583AB7" w:rsidRDefault="00583AB7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C8E7" w14:textId="77777777" w:rsidR="00583AB7" w:rsidRDefault="00583A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1EEF" w14:textId="77777777" w:rsidR="00583AB7" w:rsidRDefault="00583A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8892" w14:textId="77777777" w:rsidR="00583AB7" w:rsidRDefault="00583AB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82966" w14:textId="77777777" w:rsidR="00583AB7" w:rsidRDefault="00583AB7">
            <w:pPr>
              <w:pStyle w:val="TAL"/>
            </w:pPr>
          </w:p>
        </w:tc>
      </w:tr>
    </w:tbl>
    <w:p w14:paraId="1A550906" w14:textId="77777777" w:rsidR="00583AB7" w:rsidRDefault="00583AB7" w:rsidP="00583AB7"/>
    <w:p w14:paraId="4B47F3A3" w14:textId="77777777" w:rsidR="00583AB7" w:rsidRDefault="00583AB7" w:rsidP="00583AB7">
      <w:r>
        <w:t>This method shall support the request data structures specified in table 6.1.3.2.3.2-2 and the response data structures and response codes specified in table 6.1.3.2.3.2-3.</w:t>
      </w:r>
    </w:p>
    <w:p w14:paraId="225A807E" w14:textId="77777777" w:rsidR="00583AB7" w:rsidRDefault="00583AB7" w:rsidP="00583AB7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583AB7" w14:paraId="16BD51C6" w14:textId="77777777" w:rsidTr="00583AB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382B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78DA7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23D2D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1A46B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06B5AAA0" w14:textId="77777777" w:rsidTr="00583AB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6D58B" w14:textId="77777777" w:rsidR="00583AB7" w:rsidRDefault="00583AB7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33AD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A4931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B25E" w14:textId="77777777" w:rsidR="00583AB7" w:rsidRDefault="00583AB7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025F73E0" w14:textId="77777777" w:rsidR="00583AB7" w:rsidRDefault="00583AB7" w:rsidP="00583AB7"/>
    <w:p w14:paraId="22ED113F" w14:textId="77777777" w:rsidR="00583AB7" w:rsidRDefault="00583AB7" w:rsidP="00583AB7">
      <w:pPr>
        <w:pStyle w:val="TH"/>
      </w:pPr>
      <w:r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61"/>
        <w:gridCol w:w="1171"/>
        <w:gridCol w:w="1047"/>
        <w:gridCol w:w="5117"/>
      </w:tblGrid>
      <w:tr w:rsidR="00583AB7" w14:paraId="24182AE7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B728E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AC2B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7CDC2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D40AC" w14:textId="77777777" w:rsidR="00583AB7" w:rsidRDefault="00583AB7">
            <w:pPr>
              <w:pStyle w:val="TAH"/>
            </w:pPr>
            <w:r>
              <w:t>Response</w:t>
            </w:r>
          </w:p>
          <w:p w14:paraId="00F70558" w14:textId="77777777" w:rsidR="00583AB7" w:rsidRDefault="00583AB7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4A204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66FD395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2AEC8" w14:textId="77777777" w:rsidR="00583AB7" w:rsidRDefault="00583AB7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7FC19" w14:textId="77777777" w:rsidR="00583AB7" w:rsidRDefault="00583AB7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F072C" w14:textId="77777777" w:rsidR="00583AB7" w:rsidRDefault="00583AB7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316C1" w14:textId="77777777" w:rsidR="00583AB7" w:rsidRDefault="00583AB7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C8FA7" w14:textId="77777777" w:rsidR="00583AB7" w:rsidRDefault="00583AB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583AB7" w14:paraId="6E371018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4D3C6" w14:textId="77777777" w:rsidR="00583AB7" w:rsidRDefault="00583AB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D01D7" w14:textId="77777777" w:rsidR="00583AB7" w:rsidRDefault="00583AB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3D57" w14:textId="77777777" w:rsidR="00583AB7" w:rsidRDefault="00583AB7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A2134" w14:textId="77777777" w:rsidR="00583AB7" w:rsidRDefault="00583AB7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87F44" w14:textId="49D92BAF" w:rsidR="00583AB7" w:rsidRDefault="00583AB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40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41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583AB7" w14:paraId="4534457D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51FE" w14:textId="77777777" w:rsidR="00583AB7" w:rsidRDefault="00583AB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35F0F" w14:textId="77777777" w:rsidR="00583AB7" w:rsidRDefault="00583AB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7780" w14:textId="77777777" w:rsidR="00583AB7" w:rsidRDefault="00583AB7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F340F" w14:textId="77777777" w:rsidR="00583AB7" w:rsidRDefault="00583AB7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CCCAA" w14:textId="2EDAB2C2" w:rsidR="00583AB7" w:rsidRDefault="00583AB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42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43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583AB7" w14:paraId="5AC5E58F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5A9AF0" w14:textId="77777777" w:rsidR="00583AB7" w:rsidRDefault="00583AB7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6AA74" w14:textId="77777777" w:rsidR="00583AB7" w:rsidRDefault="00583AB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5DFA3" w14:textId="77777777" w:rsidR="00583AB7" w:rsidRDefault="00583AB7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9137BC" w14:textId="77777777" w:rsidR="00583AB7" w:rsidRDefault="00583AB7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13FC61" w14:textId="77777777" w:rsidR="00583AB7" w:rsidRDefault="00583AB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583AB7" w14:paraId="4BBC7F76" w14:textId="77777777" w:rsidTr="00583A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945C" w14:textId="77777777" w:rsidR="00583AB7" w:rsidRDefault="00583AB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The </w:t>
            </w:r>
            <w:proofErr w:type="spellStart"/>
            <w:r>
              <w:rPr>
                <w:lang w:val="en-US"/>
              </w:rPr>
              <w:t>manadatory</w:t>
            </w:r>
            <w:proofErr w:type="spellEnd"/>
            <w:r>
              <w:rPr>
                <w:lang w:val="en-US"/>
              </w:rPr>
              <w:t xml:space="preserve"> HTTP error status code for the POST method listed in Table 5.2.7.1-1 of 3GPP TS 29.500 [4] also apply.</w:t>
            </w:r>
          </w:p>
        </w:tc>
      </w:tr>
    </w:tbl>
    <w:p w14:paraId="1972BD64" w14:textId="77777777" w:rsidR="00583AB7" w:rsidRDefault="00583AB7" w:rsidP="00583AB7"/>
    <w:p w14:paraId="61D871E7" w14:textId="77777777" w:rsidR="00583AB7" w:rsidRDefault="00583AB7" w:rsidP="00583AB7">
      <w:pPr>
        <w:pStyle w:val="TH"/>
      </w:pPr>
      <w:r>
        <w:t>Table 6.1.3.2.3.2-4: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4B91D1DE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69D2F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8EDFC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EDB8C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98592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5E15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C47A948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2D0BA3" w14:textId="77777777" w:rsidR="00583AB7" w:rsidRDefault="00583AB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44BD3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DAECC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7BD72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35C232" w14:textId="77777777" w:rsidR="00583AB7" w:rsidRDefault="00583AB7">
            <w:pPr>
              <w:pStyle w:val="TAL"/>
              <w:rPr>
                <w:ins w:id="44" w:author="Nokia" w:date="2021-07-26T16:43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45" w:author="Nokia" w:date="2021-07-26T16:43:00Z">
              <w:r w:rsidR="00DA2D51">
                <w:t>.</w:t>
              </w:r>
            </w:ins>
          </w:p>
          <w:p w14:paraId="4C1BA9A3" w14:textId="2C67D766" w:rsidR="00DA2D51" w:rsidRDefault="00DA2D51">
            <w:pPr>
              <w:pStyle w:val="TAL"/>
            </w:pPr>
            <w:ins w:id="46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583AB7" w14:paraId="2BE46FE6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60B8B" w14:textId="77777777" w:rsidR="00583AB7" w:rsidRDefault="00583AB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ABE9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0F060" w14:textId="77777777" w:rsidR="00583AB7" w:rsidRDefault="00583AB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477A" w14:textId="77777777" w:rsidR="00583AB7" w:rsidRDefault="00583AB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CDA6D" w14:textId="77777777" w:rsidR="00583AB7" w:rsidRDefault="00583AB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5A59E66" w14:textId="77777777" w:rsidR="00583AB7" w:rsidRDefault="00583AB7" w:rsidP="00583AB7"/>
    <w:p w14:paraId="6DBA92B5" w14:textId="77777777" w:rsidR="00583AB7" w:rsidRDefault="00583AB7" w:rsidP="00583AB7">
      <w:pPr>
        <w:pStyle w:val="TH"/>
      </w:pPr>
      <w:r>
        <w:t>Table 6.1.3.2.3.2-5: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20492807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B1A13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4092B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8E49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F744B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D18B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E76C481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915356" w14:textId="77777777" w:rsidR="00583AB7" w:rsidRDefault="00583AB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6C5F6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53F4A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9DA50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22ED33" w14:textId="77777777" w:rsidR="00583AB7" w:rsidRDefault="00583AB7">
            <w:pPr>
              <w:pStyle w:val="TAL"/>
              <w:rPr>
                <w:ins w:id="47" w:author="Nokia" w:date="2021-07-26T16:43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48" w:author="Nokia" w:date="2021-07-26T16:43:00Z">
              <w:r w:rsidR="00DA2D51">
                <w:t>.</w:t>
              </w:r>
            </w:ins>
          </w:p>
          <w:p w14:paraId="6FE9267F" w14:textId="60F26576" w:rsidR="00DA2D51" w:rsidRDefault="00DA2D51">
            <w:pPr>
              <w:pStyle w:val="TAL"/>
            </w:pPr>
            <w:ins w:id="49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583AB7" w14:paraId="7DE344E2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D7823" w14:textId="77777777" w:rsidR="00583AB7" w:rsidRDefault="00583AB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68013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C3CEF" w14:textId="77777777" w:rsidR="00583AB7" w:rsidRDefault="00583AB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631C" w14:textId="77777777" w:rsidR="00583AB7" w:rsidRDefault="00583AB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8EB30" w14:textId="77777777" w:rsidR="00583AB7" w:rsidRDefault="00583AB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31742B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61F7F122" w14:textId="77777777" w:rsidR="00950B15" w:rsidRDefault="00950B15" w:rsidP="00950B15">
      <w:pPr>
        <w:rPr>
          <w:rFonts w:ascii="Arial" w:hAnsi="Arial" w:cs="Arial"/>
          <w:b/>
          <w:sz w:val="28"/>
          <w:szCs w:val="28"/>
          <w:lang w:val="en-US"/>
        </w:rPr>
      </w:pPr>
      <w:bookmarkStart w:id="50" w:name="_Toc21954296"/>
      <w:bookmarkStart w:id="51" w:name="_Toc25048077"/>
      <w:bookmarkStart w:id="52" w:name="_Toc34143449"/>
      <w:bookmarkStart w:id="53" w:name="_Toc34750919"/>
      <w:bookmarkStart w:id="54" w:name="_Toc34751680"/>
      <w:bookmarkStart w:id="55" w:name="_Toc35941028"/>
      <w:bookmarkStart w:id="56" w:name="_Toc43283928"/>
      <w:bookmarkStart w:id="57" w:name="_Toc49762923"/>
      <w:bookmarkStart w:id="58" w:name="_Toc51925777"/>
      <w:bookmarkStart w:id="59" w:name="_Toc51925878"/>
      <w:bookmarkStart w:id="60" w:name="_Toc74994744"/>
    </w:p>
    <w:p w14:paraId="7FEA93A4" w14:textId="77777777" w:rsidR="00950B15" w:rsidRPr="00121D88" w:rsidRDefault="00950B15" w:rsidP="0095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B241F" w14:textId="77777777" w:rsidR="007673B5" w:rsidRDefault="007673B5" w:rsidP="007673B5">
      <w:pPr>
        <w:pStyle w:val="Heading6"/>
      </w:pPr>
      <w:r>
        <w:t>6.1.3.3.3.1</w:t>
      </w:r>
      <w:r>
        <w:tab/>
        <w:t>GET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258743" w14:textId="77777777" w:rsidR="007673B5" w:rsidRDefault="007673B5" w:rsidP="007673B5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</w:t>
      </w:r>
      <w:proofErr w:type="spellStart"/>
      <w:r>
        <w:t>UCMF</w:t>
      </w:r>
      <w:proofErr w:type="spellEnd"/>
      <w:r>
        <w:t xml:space="preserve">, identified by the </w:t>
      </w:r>
      <w:proofErr w:type="spellStart"/>
      <w:r>
        <w:t>dicEntryId</w:t>
      </w:r>
      <w:proofErr w:type="spellEnd"/>
      <w:r>
        <w:t>.</w:t>
      </w:r>
    </w:p>
    <w:p w14:paraId="27C2F28D" w14:textId="77777777" w:rsidR="007673B5" w:rsidRDefault="007673B5" w:rsidP="007673B5">
      <w:r>
        <w:t>This method shall support the URI query parameters specified in table 6.1.3.2.3.1-1.</w:t>
      </w:r>
    </w:p>
    <w:p w14:paraId="7CDFE38F" w14:textId="77777777" w:rsidR="007673B5" w:rsidRDefault="007673B5" w:rsidP="007673B5">
      <w:pPr>
        <w:pStyle w:val="TH"/>
        <w:rPr>
          <w:rFonts w:cs="Arial"/>
        </w:rPr>
      </w:pPr>
      <w:r>
        <w:t>Table 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10"/>
        <w:gridCol w:w="1478"/>
      </w:tblGrid>
      <w:tr w:rsidR="007673B5" w14:paraId="69D754F5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9EB12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BF0C6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0B098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3C12A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62B2C" w14:textId="77777777" w:rsidR="007673B5" w:rsidRDefault="007673B5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2F253" w14:textId="77777777" w:rsidR="007673B5" w:rsidRDefault="007673B5">
            <w:pPr>
              <w:pStyle w:val="TAH"/>
            </w:pPr>
            <w:r>
              <w:t>Applicability</w:t>
            </w:r>
          </w:p>
        </w:tc>
      </w:tr>
      <w:tr w:rsidR="007673B5" w14:paraId="1CA8C990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3301F" w14:textId="77777777" w:rsidR="007673B5" w:rsidRDefault="007673B5">
            <w:pPr>
              <w:pStyle w:val="TAL"/>
            </w:pPr>
            <w:proofErr w:type="spellStart"/>
            <w:r>
              <w:t>rac</w:t>
            </w:r>
            <w:proofErr w:type="spellEnd"/>
            <w:r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9C512" w14:textId="77777777" w:rsidR="007673B5" w:rsidRDefault="007673B5">
            <w:pPr>
              <w:pStyle w:val="TAL"/>
            </w:pPr>
            <w:proofErr w:type="spellStart"/>
            <w: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9F2AB" w14:textId="77777777" w:rsidR="007673B5" w:rsidRDefault="007673B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6F6DA0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CD755B" w14:textId="77777777" w:rsidR="007673B5" w:rsidRDefault="007673B5">
            <w:pPr>
              <w:pStyle w:val="TAL"/>
            </w:pPr>
            <w:r>
              <w:t>Coding format in which UE Radio Access Capability Information needs to be provided. See the clause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C02EC" w14:textId="77777777" w:rsidR="007673B5" w:rsidRDefault="007673B5">
            <w:pPr>
              <w:pStyle w:val="TAL"/>
            </w:pPr>
          </w:p>
        </w:tc>
      </w:tr>
      <w:tr w:rsidR="007673B5" w14:paraId="19E052B0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6B23" w14:textId="77777777" w:rsidR="007673B5" w:rsidRDefault="007673B5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DEAE" w14:textId="77777777" w:rsidR="007673B5" w:rsidRDefault="007673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E7F33" w14:textId="77777777" w:rsidR="007673B5" w:rsidRDefault="007673B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26DAA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5FE0E" w14:textId="77777777" w:rsidR="007673B5" w:rsidRDefault="007673B5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48A9" w14:textId="77777777" w:rsidR="007673B5" w:rsidRDefault="007673B5">
            <w:pPr>
              <w:pStyle w:val="TAL"/>
            </w:pPr>
          </w:p>
        </w:tc>
      </w:tr>
    </w:tbl>
    <w:p w14:paraId="4DD0F4DE" w14:textId="77777777" w:rsidR="007673B5" w:rsidRDefault="007673B5" w:rsidP="007673B5"/>
    <w:p w14:paraId="644EB4B3" w14:textId="77777777" w:rsidR="007673B5" w:rsidRDefault="007673B5" w:rsidP="007673B5">
      <w:r>
        <w:t>This method shall support the request data structures specified in table 6.1.3.2.3.1-2 and the response data structures and response codes specified in table 6.1.3.2.3.1-3.</w:t>
      </w:r>
    </w:p>
    <w:p w14:paraId="3A771EE1" w14:textId="77777777" w:rsidR="007673B5" w:rsidRDefault="007673B5" w:rsidP="007673B5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673B5" w14:paraId="25907A09" w14:textId="77777777" w:rsidTr="007673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86E24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60ABC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695DB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8FB7F0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3B6ECB69" w14:textId="77777777" w:rsidTr="007673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66AE3" w14:textId="77777777" w:rsidR="007673B5" w:rsidRDefault="007673B5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421C" w14:textId="77777777" w:rsidR="007673B5" w:rsidRDefault="007673B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F621" w14:textId="77777777" w:rsidR="007673B5" w:rsidRDefault="007673B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0E2D" w14:textId="77777777" w:rsidR="007673B5" w:rsidRDefault="007673B5">
            <w:pPr>
              <w:pStyle w:val="TAL"/>
            </w:pPr>
          </w:p>
        </w:tc>
      </w:tr>
    </w:tbl>
    <w:p w14:paraId="247E46C0" w14:textId="77777777" w:rsidR="007673B5" w:rsidRDefault="007673B5" w:rsidP="007673B5"/>
    <w:p w14:paraId="1B6CF1CB" w14:textId="77777777" w:rsidR="007673B5" w:rsidRDefault="007673B5" w:rsidP="007673B5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7673B5" w14:paraId="73DF294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4BB82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3E00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93C53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C0A13" w14:textId="77777777" w:rsidR="007673B5" w:rsidRDefault="007673B5">
            <w:pPr>
              <w:pStyle w:val="TAH"/>
            </w:pPr>
            <w:r>
              <w:t>Response</w:t>
            </w:r>
          </w:p>
          <w:p w14:paraId="7EBB7781" w14:textId="77777777" w:rsidR="007673B5" w:rsidRDefault="007673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492C3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66F5697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EFB3B" w14:textId="77777777" w:rsidR="007673B5" w:rsidRDefault="007673B5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8E512" w14:textId="77777777" w:rsidR="007673B5" w:rsidRDefault="007673B5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A6D3" w14:textId="77777777" w:rsidR="007673B5" w:rsidRDefault="007673B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CAD7" w14:textId="77777777" w:rsidR="007673B5" w:rsidRDefault="007673B5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659F2" w14:textId="77777777" w:rsidR="007673B5" w:rsidRDefault="007673B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7673B5" w14:paraId="768C4A2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B7D2" w14:textId="77777777" w:rsidR="007673B5" w:rsidRDefault="007673B5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D8F7" w14:textId="77777777" w:rsidR="007673B5" w:rsidRDefault="007673B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B684E" w14:textId="77777777" w:rsidR="007673B5" w:rsidRDefault="007673B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D3362" w14:textId="77777777" w:rsidR="007673B5" w:rsidRDefault="007673B5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8EF2C" w14:textId="63EDD6F8" w:rsidR="007673B5" w:rsidRDefault="007673B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61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62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7673B5" w14:paraId="49BEA36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3B23" w14:textId="77777777" w:rsidR="007673B5" w:rsidRDefault="007673B5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ABBDC" w14:textId="77777777" w:rsidR="007673B5" w:rsidRDefault="007673B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8A10" w14:textId="77777777" w:rsidR="007673B5" w:rsidRDefault="007673B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E68EB" w14:textId="77777777" w:rsidR="007673B5" w:rsidRDefault="007673B5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BE8CD" w14:textId="5104E8B3" w:rsidR="007673B5" w:rsidRDefault="007673B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63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64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7673B5" w14:paraId="0EC7A680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FF88" w14:textId="77777777" w:rsidR="007673B5" w:rsidRDefault="007673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DE237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C41B5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17B8B" w14:textId="77777777" w:rsidR="007673B5" w:rsidRDefault="007673B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6594" w14:textId="77777777" w:rsidR="007673B5" w:rsidRDefault="007673B5">
            <w:pPr>
              <w:pStyle w:val="TAL"/>
            </w:pPr>
            <w:r>
              <w:t>The "cause" attribute may be used to indicate the following application error:</w:t>
            </w:r>
          </w:p>
          <w:p w14:paraId="2A9EAFB1" w14:textId="77777777" w:rsidR="007673B5" w:rsidRDefault="007673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NO_DICTIONARY_ENTRY_FOUND</w:t>
            </w:r>
            <w:proofErr w:type="spellEnd"/>
          </w:p>
          <w:p w14:paraId="24C6D35F" w14:textId="77777777" w:rsidR="007673B5" w:rsidRDefault="007673B5">
            <w:pPr>
              <w:pStyle w:val="TAL"/>
              <w:ind w:left="284"/>
            </w:pPr>
          </w:p>
          <w:p w14:paraId="7AA7B495" w14:textId="77777777" w:rsidR="007673B5" w:rsidRDefault="007673B5">
            <w:pPr>
              <w:pStyle w:val="TAL"/>
            </w:pPr>
            <w:r>
              <w:t>See table 6.1.7.3-1 for the description of this error.</w:t>
            </w:r>
          </w:p>
        </w:tc>
      </w:tr>
      <w:tr w:rsidR="007673B5" w14:paraId="0EB27682" w14:textId="77777777" w:rsidTr="007673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B4568" w14:textId="77777777" w:rsidR="007673B5" w:rsidRDefault="007673B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GET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F7916E4" w14:textId="77777777" w:rsidR="007673B5" w:rsidRDefault="007673B5" w:rsidP="007673B5"/>
    <w:p w14:paraId="1370157A" w14:textId="77777777" w:rsidR="007673B5" w:rsidRDefault="007673B5" w:rsidP="007673B5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73B5" w14:paraId="78EA278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4AB7B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3766F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579F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51354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34991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0FC7FA6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FB3671" w14:textId="77777777" w:rsidR="007673B5" w:rsidRDefault="007673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46325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C50F8" w14:textId="77777777" w:rsidR="007673B5" w:rsidRDefault="007673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AFB5C" w14:textId="77777777" w:rsidR="007673B5" w:rsidRDefault="007673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4D39C9" w14:textId="77777777" w:rsidR="007673B5" w:rsidRDefault="007673B5">
            <w:pPr>
              <w:pStyle w:val="TAL"/>
              <w:rPr>
                <w:ins w:id="65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66" w:author="Nokia" w:date="2021-07-26T16:42:00Z">
              <w:r w:rsidR="00DA2D51">
                <w:t>.</w:t>
              </w:r>
            </w:ins>
          </w:p>
          <w:p w14:paraId="7A89B3E9" w14:textId="0FAEB7FA" w:rsidR="00DA2D51" w:rsidRDefault="00DA2D51">
            <w:pPr>
              <w:pStyle w:val="TAL"/>
            </w:pPr>
            <w:ins w:id="67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7673B5" w14:paraId="543ACB07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D94D7" w14:textId="77777777" w:rsidR="007673B5" w:rsidRDefault="007673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3ACA9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39DD8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B4820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AD99B" w14:textId="77777777" w:rsidR="007673B5" w:rsidRDefault="007673B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8B9C77" w14:textId="77777777" w:rsidR="007673B5" w:rsidRDefault="007673B5" w:rsidP="007673B5"/>
    <w:p w14:paraId="7CFE61A9" w14:textId="77777777" w:rsidR="007673B5" w:rsidRDefault="007673B5" w:rsidP="007673B5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73B5" w14:paraId="2DBB688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587E8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9E54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5EE8E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A91B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D63D3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0BA37D4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B27A" w14:textId="77777777" w:rsidR="007673B5" w:rsidRDefault="007673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BCA4F9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11B634" w14:textId="77777777" w:rsidR="007673B5" w:rsidRDefault="007673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87C93F" w14:textId="77777777" w:rsidR="007673B5" w:rsidRDefault="007673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72DB7F" w14:textId="77777777" w:rsidR="007673B5" w:rsidRDefault="007673B5">
            <w:pPr>
              <w:pStyle w:val="TAL"/>
              <w:rPr>
                <w:ins w:id="68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69" w:author="Nokia" w:date="2021-07-26T16:42:00Z">
              <w:r w:rsidR="00DA2D51">
                <w:t>.</w:t>
              </w:r>
            </w:ins>
          </w:p>
          <w:p w14:paraId="5240665A" w14:textId="585B557A" w:rsidR="00DA2D51" w:rsidRDefault="00DA2D51">
            <w:pPr>
              <w:pStyle w:val="TAL"/>
            </w:pPr>
            <w:ins w:id="70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7673B5" w14:paraId="7CF0B060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942C4" w14:textId="77777777" w:rsidR="007673B5" w:rsidRDefault="007673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215B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39D30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22177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AA2B5" w14:textId="77777777" w:rsidR="007673B5" w:rsidRDefault="007673B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8AB3CAD" w14:textId="77777777" w:rsidR="007673B5" w:rsidRDefault="007673B5" w:rsidP="007673B5"/>
    <w:p w14:paraId="166C70D6" w14:textId="6622235F" w:rsidR="00523DD7" w:rsidRDefault="00523DD7" w:rsidP="00787588"/>
    <w:p w14:paraId="7E12C2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7E5EF253" w14:textId="77777777" w:rsidR="00950B15" w:rsidRPr="00121D88" w:rsidRDefault="00950B15" w:rsidP="0095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1343242"/>
      <w:bookmarkStart w:id="72" w:name="_Toc21954301"/>
      <w:bookmarkStart w:id="73" w:name="_Toc25048082"/>
      <w:bookmarkStart w:id="74" w:name="_Toc34143454"/>
      <w:bookmarkStart w:id="75" w:name="_Toc34750924"/>
      <w:bookmarkStart w:id="76" w:name="_Toc34751685"/>
      <w:bookmarkStart w:id="77" w:name="_Toc35941033"/>
      <w:bookmarkStart w:id="78" w:name="_Toc43283933"/>
      <w:bookmarkStart w:id="79" w:name="_Toc49762928"/>
      <w:bookmarkStart w:id="80" w:name="_Toc51925782"/>
      <w:bookmarkStart w:id="81" w:name="_Toc51925883"/>
      <w:bookmarkStart w:id="82" w:name="_Toc749947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252B52" w14:textId="77777777" w:rsidR="00836C88" w:rsidRDefault="00836C88" w:rsidP="00836C88">
      <w:pPr>
        <w:pStyle w:val="Heading6"/>
      </w:pPr>
      <w:r>
        <w:t>6.1.3.4.3.1</w:t>
      </w:r>
      <w:r>
        <w:tab/>
        <w:t>POST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3FBA58E" w14:textId="77777777" w:rsidR="00836C88" w:rsidRDefault="00836C88" w:rsidP="00836C88">
      <w:r>
        <w:t>This method shall support the URI query parameters specified in table 6.1.3.4.3.1-1.</w:t>
      </w:r>
    </w:p>
    <w:p w14:paraId="480B1E57" w14:textId="77777777" w:rsidR="00836C88" w:rsidRDefault="00836C88" w:rsidP="00836C88">
      <w:pPr>
        <w:pStyle w:val="TH"/>
        <w:rPr>
          <w:rFonts w:cs="Arial"/>
        </w:rPr>
      </w:pPr>
      <w:r>
        <w:t>Table 6.1.3.4.3.1-1: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02AB2758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7BCB4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F4212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68FF8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DF86F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07DE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7CC9DAEF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10A52" w14:textId="77777777" w:rsidR="00836C88" w:rsidRDefault="00836C8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E433" w14:textId="77777777" w:rsidR="00836C88" w:rsidRDefault="00836C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6566" w14:textId="77777777" w:rsidR="00836C88" w:rsidRDefault="00836C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D0F9" w14:textId="77777777" w:rsidR="00836C88" w:rsidRDefault="00836C8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AEE7" w14:textId="77777777" w:rsidR="00836C88" w:rsidRDefault="00836C88">
            <w:pPr>
              <w:pStyle w:val="TAL"/>
            </w:pPr>
          </w:p>
        </w:tc>
      </w:tr>
    </w:tbl>
    <w:p w14:paraId="66E10F50" w14:textId="77777777" w:rsidR="00836C88" w:rsidRDefault="00836C88" w:rsidP="00836C88"/>
    <w:p w14:paraId="63156014" w14:textId="77777777" w:rsidR="00836C88" w:rsidRDefault="00836C88" w:rsidP="00836C88">
      <w:r>
        <w:t>This method shall support the request data structures specified in table 6.1.3.4.3.1-2 and the response data structures and response codes specified in table 6.1.3.4.3.1-3.</w:t>
      </w:r>
    </w:p>
    <w:p w14:paraId="4613CE4F" w14:textId="77777777" w:rsidR="00836C88" w:rsidRDefault="00836C88" w:rsidP="00836C88">
      <w:pPr>
        <w:pStyle w:val="TH"/>
      </w:pPr>
      <w:r>
        <w:t>Table 6.1.3.4.3.1-2: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6C88" w14:paraId="6FB1A97A" w14:textId="77777777" w:rsidTr="00836C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E8DE3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E121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A9A84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66BC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6716E4CA" w14:textId="77777777" w:rsidTr="00836C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F94A6" w14:textId="77777777" w:rsidR="00836C88" w:rsidRDefault="00836C88">
            <w:pPr>
              <w:pStyle w:val="TAL"/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66A5E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454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CB5CA" w14:textId="77777777" w:rsidR="00836C88" w:rsidRDefault="00836C88">
            <w:pPr>
              <w:pStyle w:val="TAL"/>
            </w:pPr>
            <w:r>
              <w:t>The Subscription to be created by a NF Service consumer, e.g. an AMF.</w:t>
            </w:r>
          </w:p>
        </w:tc>
      </w:tr>
    </w:tbl>
    <w:p w14:paraId="7454147D" w14:textId="77777777" w:rsidR="00836C88" w:rsidRDefault="00836C88" w:rsidP="00836C88"/>
    <w:p w14:paraId="58A2E9F5" w14:textId="77777777" w:rsidR="00836C88" w:rsidRDefault="00836C88" w:rsidP="00836C88">
      <w:pPr>
        <w:pStyle w:val="TH"/>
      </w:pPr>
      <w:r>
        <w:t>Table 6.1.3.4.3.1-3: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507"/>
        <w:gridCol w:w="1068"/>
        <w:gridCol w:w="1017"/>
        <w:gridCol w:w="4679"/>
      </w:tblGrid>
      <w:tr w:rsidR="00836C88" w14:paraId="2669908F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6413B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15D7D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C2B00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A6762" w14:textId="77777777" w:rsidR="00836C88" w:rsidRDefault="00836C88">
            <w:pPr>
              <w:pStyle w:val="TAH"/>
            </w:pPr>
            <w:r>
              <w:t>Response</w:t>
            </w:r>
          </w:p>
          <w:p w14:paraId="680CDFE8" w14:textId="77777777" w:rsidR="00836C88" w:rsidRDefault="00836C88">
            <w:pPr>
              <w:pStyle w:val="TAH"/>
            </w:pPr>
            <w:r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6C82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634AE2E2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DB7240" w14:textId="77777777" w:rsidR="00836C88" w:rsidRDefault="00836C88">
            <w:pPr>
              <w:pStyle w:val="TAL"/>
            </w:pPr>
            <w:proofErr w:type="spellStart"/>
            <w:r>
              <w:t>CreatedSubscription</w:t>
            </w:r>
            <w:proofErr w:type="spellEnd"/>
            <w:r>
              <w:t xml:space="preserve">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AD2DA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7A14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20CF6" w14:textId="77777777" w:rsidR="00836C88" w:rsidRDefault="00836C88">
            <w:pPr>
              <w:pStyle w:val="TAL"/>
            </w:pPr>
            <w:r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2804BE" w14:textId="77777777" w:rsidR="00836C88" w:rsidRDefault="00836C88">
            <w:pPr>
              <w:pStyle w:val="TAL"/>
            </w:pPr>
            <w:r>
              <w:t xml:space="preserve">Represents successful creation of a Subscription in the </w:t>
            </w:r>
            <w:proofErr w:type="spellStart"/>
            <w:r>
              <w:t>UCMF</w:t>
            </w:r>
            <w:proofErr w:type="spellEnd"/>
          </w:p>
        </w:tc>
      </w:tr>
      <w:tr w:rsidR="00836C88" w14:paraId="5CD5BD98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EEED97" w14:textId="77777777" w:rsidR="00836C88" w:rsidRDefault="00836C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1D8C80" w14:textId="77777777" w:rsidR="00836C88" w:rsidRDefault="00836C8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3F1C0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E3820" w14:textId="77777777" w:rsidR="00836C88" w:rsidRDefault="00836C88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C1A9D" w14:textId="1CD5F6E6" w:rsidR="00836C88" w:rsidRDefault="00836C88">
            <w:pPr>
              <w:pStyle w:val="TAL"/>
            </w:pPr>
            <w:r>
              <w:t>Temporary redirection. The response shall include a Location header field containing a different URI</w:t>
            </w:r>
            <w:ins w:id="83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84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836C88" w14:paraId="7B657440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751C7" w14:textId="77777777" w:rsidR="00836C88" w:rsidRDefault="00836C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905CC" w14:textId="77777777" w:rsidR="00836C88" w:rsidRDefault="00836C8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06063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4EAAC7" w14:textId="77777777" w:rsidR="00836C88" w:rsidRDefault="00836C88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A74F4" w14:textId="306B7345" w:rsidR="00836C88" w:rsidRDefault="00836C88">
            <w:pPr>
              <w:pStyle w:val="TAL"/>
            </w:pPr>
            <w:r>
              <w:t>Permanent redirection. The response shall include a Location header field containing a different URI</w:t>
            </w:r>
            <w:ins w:id="85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86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836C88" w14:paraId="03567C67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9C39E" w14:textId="77777777" w:rsidR="00836C88" w:rsidRDefault="00836C88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274B8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4751C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D8AD7" w14:textId="77777777" w:rsidR="00836C88" w:rsidRDefault="00836C88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42183" w14:textId="77777777" w:rsidR="00836C88" w:rsidRDefault="00836C88">
            <w:pPr>
              <w:pStyle w:val="TAL"/>
            </w:pPr>
            <w:r>
              <w:t>The response body contains the error reason of the request message.</w:t>
            </w:r>
          </w:p>
        </w:tc>
      </w:tr>
      <w:tr w:rsidR="00836C88" w14:paraId="20483D73" w14:textId="77777777" w:rsidTr="00836C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3EC8" w14:textId="77777777" w:rsidR="00836C88" w:rsidRDefault="00836C88">
            <w:pPr>
              <w:pStyle w:val="TAN"/>
            </w:pPr>
            <w:r>
              <w:t>NOTE:</w:t>
            </w:r>
            <w:r>
              <w:tab/>
              <w:t xml:space="preserve">The mandatory HTTP error status code for the POST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E6A2080" w14:textId="77777777" w:rsidR="00836C88" w:rsidRDefault="00836C88" w:rsidP="00836C88"/>
    <w:p w14:paraId="186D7910" w14:textId="77777777" w:rsidR="00836C88" w:rsidRDefault="00836C88" w:rsidP="00836C88">
      <w:pPr>
        <w:pStyle w:val="TH"/>
      </w:pPr>
      <w:r>
        <w:t>Table 6.1.3.4.3.1-4: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7EA2F12B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A14E2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FF32C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CD5B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2E4F7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6A775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5A192A5F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AEB44" w14:textId="77777777" w:rsidR="00836C88" w:rsidRDefault="00836C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F0783A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131D1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11C94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3F1A17" w14:textId="77777777" w:rsidR="00836C88" w:rsidRDefault="00836C88">
            <w:pPr>
              <w:pStyle w:val="TAL"/>
              <w:rPr>
                <w:ins w:id="87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88" w:author="Nokia" w:date="2021-07-26T16:42:00Z">
              <w:r w:rsidR="00DA2D51">
                <w:t>.</w:t>
              </w:r>
            </w:ins>
          </w:p>
          <w:p w14:paraId="72524B21" w14:textId="24D8949C" w:rsidR="00DA2D51" w:rsidRDefault="00DA2D51">
            <w:pPr>
              <w:pStyle w:val="TAL"/>
            </w:pPr>
            <w:ins w:id="89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836C88" w14:paraId="4A5557FA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B623F" w14:textId="77777777" w:rsidR="00836C88" w:rsidRDefault="00836C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B54C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BF71A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3A01F" w14:textId="77777777" w:rsidR="00836C88" w:rsidRDefault="00836C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2B2E1" w14:textId="77777777" w:rsidR="00836C88" w:rsidRDefault="00836C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71CDD6C" w14:textId="77777777" w:rsidR="00836C88" w:rsidRDefault="00836C88" w:rsidP="00836C88"/>
    <w:p w14:paraId="39675CA4" w14:textId="77777777" w:rsidR="00836C88" w:rsidRDefault="00836C88" w:rsidP="00836C88">
      <w:pPr>
        <w:pStyle w:val="TH"/>
      </w:pPr>
      <w:r>
        <w:t>Table 6.1.3.4.3.1-5: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4BE651E1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9C257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15761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1DA91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943D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85BE67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3D1D14FD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0041F" w14:textId="77777777" w:rsidR="00836C88" w:rsidRDefault="00836C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AFBDD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6D4EFD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C039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F9B439" w14:textId="77777777" w:rsidR="00836C88" w:rsidRDefault="00836C88">
            <w:pPr>
              <w:pStyle w:val="TAL"/>
              <w:rPr>
                <w:ins w:id="90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91" w:author="Nokia" w:date="2021-07-26T16:42:00Z">
              <w:r w:rsidR="00DA2D51">
                <w:t>.</w:t>
              </w:r>
            </w:ins>
          </w:p>
          <w:p w14:paraId="4AA1D2B4" w14:textId="3183A568" w:rsidR="00DA2D51" w:rsidRDefault="00DA2D51">
            <w:pPr>
              <w:pStyle w:val="TAL"/>
            </w:pPr>
            <w:ins w:id="92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836C88" w14:paraId="1C274205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B0055" w14:textId="77777777" w:rsidR="00836C88" w:rsidRDefault="00836C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88F39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B6F73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F5E47" w14:textId="77777777" w:rsidR="00836C88" w:rsidRDefault="00836C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098EC" w14:textId="77777777" w:rsidR="00836C88" w:rsidRDefault="00836C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91C7AB5" w14:textId="7B0A6656" w:rsidR="00836C88" w:rsidRDefault="00836C88" w:rsidP="00836C88"/>
    <w:p w14:paraId="2C734263" w14:textId="77777777" w:rsidR="00950B15" w:rsidRDefault="00950B15" w:rsidP="00950B15">
      <w:pPr>
        <w:rPr>
          <w:rFonts w:ascii="Arial" w:hAnsi="Arial" w:cs="Arial"/>
          <w:b/>
          <w:sz w:val="28"/>
          <w:szCs w:val="28"/>
          <w:lang w:val="en-US"/>
        </w:rPr>
      </w:pPr>
    </w:p>
    <w:p w14:paraId="5CC6A947" w14:textId="77777777" w:rsidR="00950B15" w:rsidRPr="00121D88" w:rsidRDefault="00950B15" w:rsidP="0095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04E934" w14:textId="77777777" w:rsidR="00950B15" w:rsidRDefault="00950B15" w:rsidP="00836C88"/>
    <w:p w14:paraId="24693DD3" w14:textId="77777777" w:rsidR="00C60F68" w:rsidRDefault="00C60F68" w:rsidP="00C60F68">
      <w:pPr>
        <w:pStyle w:val="Heading6"/>
      </w:pPr>
      <w:bookmarkStart w:id="93" w:name="_Toc11343249"/>
      <w:bookmarkStart w:id="94" w:name="_Toc21954307"/>
      <w:bookmarkStart w:id="95" w:name="_Toc25048088"/>
      <w:bookmarkStart w:id="96" w:name="_Toc34143460"/>
      <w:bookmarkStart w:id="97" w:name="_Toc34750930"/>
      <w:bookmarkStart w:id="98" w:name="_Toc34751691"/>
      <w:bookmarkStart w:id="99" w:name="_Toc35941039"/>
      <w:bookmarkStart w:id="100" w:name="_Toc43283939"/>
      <w:bookmarkStart w:id="101" w:name="_Toc49762934"/>
      <w:bookmarkStart w:id="102" w:name="_Toc51925788"/>
      <w:bookmarkStart w:id="103" w:name="_Toc51925889"/>
      <w:bookmarkStart w:id="104" w:name="_Toc74994755"/>
      <w:r>
        <w:t>6.1.3.5.3.2</w:t>
      </w:r>
      <w:r>
        <w:tab/>
        <w:t>DELETE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4758F35" w14:textId="77777777" w:rsidR="00C60F68" w:rsidRDefault="00C60F68" w:rsidP="00C60F68">
      <w:r>
        <w:t>This method shall support the URI query parameters specified in table 6.1.3.5.3.2-1.</w:t>
      </w:r>
    </w:p>
    <w:p w14:paraId="5D03D000" w14:textId="77777777" w:rsidR="00C60F68" w:rsidRDefault="00C60F68" w:rsidP="00C60F68">
      <w:pPr>
        <w:pStyle w:val="TH"/>
        <w:rPr>
          <w:rFonts w:cs="Arial"/>
        </w:rPr>
      </w:pPr>
      <w:r>
        <w:t>Table 6.1.3.5.3.2-1: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60F68" w14:paraId="2DE0A3B9" w14:textId="77777777" w:rsidTr="00C60F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F71A1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72153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66676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599A1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38A63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38B1B043" w14:textId="77777777" w:rsidTr="00C60F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5CD0C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FADB" w14:textId="77777777" w:rsidR="00C60F68" w:rsidRDefault="00C60F6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97ED" w14:textId="77777777" w:rsidR="00C60F68" w:rsidRDefault="00C60F6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1606" w14:textId="77777777" w:rsidR="00C60F68" w:rsidRDefault="00C60F6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D9D1F" w14:textId="77777777" w:rsidR="00C60F68" w:rsidRDefault="00C60F68">
            <w:pPr>
              <w:pStyle w:val="TAL"/>
            </w:pPr>
          </w:p>
        </w:tc>
      </w:tr>
    </w:tbl>
    <w:p w14:paraId="13C3D9E0" w14:textId="77777777" w:rsidR="00C60F68" w:rsidRDefault="00C60F68" w:rsidP="00C60F68"/>
    <w:p w14:paraId="5B8A308D" w14:textId="77777777" w:rsidR="00C60F68" w:rsidRDefault="00C60F68" w:rsidP="00C60F68">
      <w:r>
        <w:t>This method shall support the request data structures specified in table 6.1.3.5.3.2-2 and the response data structures and response codes specified in table 6.1.3.5.3.2-3.</w:t>
      </w:r>
    </w:p>
    <w:p w14:paraId="5F758AAE" w14:textId="77777777" w:rsidR="00C60F68" w:rsidRDefault="00C60F68" w:rsidP="00C60F68">
      <w:pPr>
        <w:pStyle w:val="TH"/>
      </w:pPr>
      <w:r>
        <w:t>Table 6.1.3.5.3.2-2: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C60F68" w14:paraId="2527DD14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61FE9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2FA4B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9087B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72CA1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0EBA9D4E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911C6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93AC" w14:textId="77777777" w:rsidR="00C60F68" w:rsidRDefault="00C60F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16E8" w14:textId="77777777" w:rsidR="00C60F68" w:rsidRDefault="00C60F68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B1ED" w14:textId="77777777" w:rsidR="00C60F68" w:rsidRDefault="00C60F68">
            <w:pPr>
              <w:pStyle w:val="TAL"/>
            </w:pPr>
          </w:p>
        </w:tc>
      </w:tr>
    </w:tbl>
    <w:p w14:paraId="28316266" w14:textId="77777777" w:rsidR="00C60F68" w:rsidRDefault="00C60F68" w:rsidP="00C60F68"/>
    <w:p w14:paraId="0998AB37" w14:textId="77777777" w:rsidR="00C60F68" w:rsidRDefault="00C60F68" w:rsidP="00C60F68">
      <w:pPr>
        <w:pStyle w:val="TH"/>
      </w:pPr>
      <w:r>
        <w:t>Table 6.1.3.5.3.2-3: Data structures supported by the DELETE Response Body on this resource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081"/>
        <w:gridCol w:w="4759"/>
      </w:tblGrid>
      <w:tr w:rsidR="00C60F68" w14:paraId="32CEED57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D0D62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74F7A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0E438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01D92" w14:textId="77777777" w:rsidR="00C60F68" w:rsidRDefault="00C60F68">
            <w:pPr>
              <w:pStyle w:val="TAH"/>
            </w:pPr>
            <w:r>
              <w:t>Response</w:t>
            </w:r>
          </w:p>
          <w:p w14:paraId="34DB5317" w14:textId="77777777" w:rsidR="00C60F68" w:rsidRDefault="00C60F68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F6628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571985E3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73F028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1084C" w14:textId="77777777" w:rsidR="00C60F68" w:rsidRDefault="00C60F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8164F" w14:textId="77777777" w:rsidR="00C60F68" w:rsidRDefault="00C60F6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CD893" w14:textId="77777777" w:rsidR="00C60F68" w:rsidRDefault="00C60F68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CD4D40" w14:textId="77777777" w:rsidR="00C60F68" w:rsidRDefault="00C60F68"/>
        </w:tc>
      </w:tr>
      <w:tr w:rsidR="00C60F68" w14:paraId="24868DCC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2360D" w14:textId="77777777" w:rsidR="00C60F68" w:rsidRDefault="00C60F6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0495E" w14:textId="77777777" w:rsidR="00C60F68" w:rsidRDefault="00C60F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B8147" w14:textId="77777777" w:rsidR="00C60F68" w:rsidRDefault="00C60F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B4A60" w14:textId="77777777" w:rsidR="00C60F68" w:rsidRDefault="00C60F68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10697" w14:textId="58304AA1" w:rsidR="00C60F68" w:rsidRDefault="00C60F68">
            <w:pPr>
              <w:pStyle w:val="TAL"/>
            </w:pPr>
            <w:r>
              <w:t>Temporary redirection. The response shall include a Location header field containing a different URI</w:t>
            </w:r>
            <w:ins w:id="105" w:author="Nokia" w:date="2021-07-26T16:41:00Z">
              <w:r w:rsidR="0064752A">
                <w:t>, or the same URI if a request is redirected to the same target resource via a different SCP. In the former case, t</w:t>
              </w:r>
            </w:ins>
            <w:del w:id="106" w:author="Nokia" w:date="2021-07-26T16:41:00Z">
              <w:r w:rsidDel="006475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C60F68" w14:paraId="086AC12F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FA94C3" w14:textId="77777777" w:rsidR="00C60F68" w:rsidRDefault="00C60F6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9EBE3" w14:textId="77777777" w:rsidR="00C60F68" w:rsidRDefault="00C60F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B1E4A" w14:textId="77777777" w:rsidR="00C60F68" w:rsidRDefault="00C60F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5A08C" w14:textId="77777777" w:rsidR="00C60F68" w:rsidRDefault="00C60F68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D0662" w14:textId="7857DE7E" w:rsidR="00C60F68" w:rsidRDefault="00C60F68">
            <w:pPr>
              <w:pStyle w:val="TAL"/>
            </w:pPr>
            <w:r>
              <w:t>Permanent redirection. The response shall include a Location header field containing a different URI</w:t>
            </w:r>
            <w:ins w:id="107" w:author="Nokia" w:date="2021-07-26T16:41:00Z">
              <w:r w:rsidR="0064752A">
                <w:t>, or the same URI if a request is redirected to the same target resource via a different SCP. In the former case, t</w:t>
              </w:r>
            </w:ins>
            <w:del w:id="108" w:author="Nokia" w:date="2021-07-26T16:41:00Z">
              <w:r w:rsidDel="006475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set.</w:t>
            </w:r>
          </w:p>
        </w:tc>
      </w:tr>
      <w:tr w:rsidR="00C60F68" w14:paraId="4F0010EF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1EAEA" w14:textId="77777777" w:rsidR="00C60F68" w:rsidRDefault="00C60F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DC762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6D32C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FFDED" w14:textId="77777777" w:rsidR="00C60F68" w:rsidRDefault="00C60F68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D36C1" w14:textId="77777777" w:rsidR="00C60F68" w:rsidRDefault="00C60F68">
            <w:pPr>
              <w:pStyle w:val="TAL"/>
            </w:pPr>
            <w:r>
              <w:t>Indicates the modification of subscription has failed due to application error.</w:t>
            </w:r>
          </w:p>
          <w:p w14:paraId="4BFA52CB" w14:textId="77777777" w:rsidR="00C60F68" w:rsidRDefault="00C60F68">
            <w:pPr>
              <w:pStyle w:val="TAL"/>
            </w:pPr>
          </w:p>
          <w:p w14:paraId="5D4716ED" w14:textId="77777777" w:rsidR="00C60F68" w:rsidRDefault="00C60F68">
            <w:pPr>
              <w:pStyle w:val="TAL"/>
            </w:pPr>
            <w:r>
              <w:t>The "cause" attribute may be used to indicate the following application error:</w:t>
            </w:r>
          </w:p>
          <w:p w14:paraId="0B47727E" w14:textId="77777777" w:rsidR="00C60F68" w:rsidRDefault="00C60F68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SUBSCRIPTION_NOT_FOUND</w:t>
            </w:r>
            <w:proofErr w:type="spellEnd"/>
            <w:r>
              <w:t>.</w:t>
            </w:r>
          </w:p>
        </w:tc>
      </w:tr>
      <w:tr w:rsidR="00C60F68" w14:paraId="35EFD452" w14:textId="77777777" w:rsidTr="00C60F6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66D66" w14:textId="77777777" w:rsidR="00C60F68" w:rsidRDefault="00C60F68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4CB127B4" w14:textId="77777777" w:rsidR="00C60F68" w:rsidRDefault="00C60F68" w:rsidP="00C60F68"/>
    <w:p w14:paraId="434CFD08" w14:textId="77777777" w:rsidR="00C60F68" w:rsidRDefault="00C60F68" w:rsidP="00C60F68">
      <w:pPr>
        <w:pStyle w:val="TH"/>
      </w:pPr>
      <w:r>
        <w:t>Table 6.1.3.5.3.2-4: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60F68" w14:paraId="25D583A2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3F12C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819F2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84795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03E9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5C0E2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2BF9BDF5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7960D" w14:textId="77777777" w:rsidR="00C60F68" w:rsidRDefault="00C60F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42D0B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30BAF1" w14:textId="77777777" w:rsidR="00C60F68" w:rsidRDefault="00C60F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806F03" w14:textId="77777777" w:rsidR="00C60F68" w:rsidRDefault="00C60F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021475" w14:textId="77777777" w:rsidR="00C60F68" w:rsidRDefault="00C60F68">
            <w:pPr>
              <w:pStyle w:val="TAL"/>
              <w:rPr>
                <w:ins w:id="109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110" w:author="Nokia" w:date="2021-07-26T16:42:00Z">
              <w:r w:rsidR="00DA2D51">
                <w:t>.</w:t>
              </w:r>
            </w:ins>
          </w:p>
          <w:p w14:paraId="7D2FC086" w14:textId="63D799D4" w:rsidR="00DA2D51" w:rsidRDefault="00DA2D51">
            <w:pPr>
              <w:pStyle w:val="TAL"/>
            </w:pPr>
            <w:ins w:id="111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C60F68" w14:paraId="4F38C5B3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91B6D" w14:textId="77777777" w:rsidR="00C60F68" w:rsidRDefault="00C60F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DD9A6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37FDB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CEA7E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CE062" w14:textId="77777777" w:rsidR="00C60F68" w:rsidRDefault="00C60F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0054369" w14:textId="77777777" w:rsidR="00C60F68" w:rsidRDefault="00C60F68" w:rsidP="00C60F68"/>
    <w:p w14:paraId="74F7F5BF" w14:textId="77777777" w:rsidR="00C60F68" w:rsidRDefault="00C60F68" w:rsidP="00C60F68">
      <w:pPr>
        <w:pStyle w:val="TH"/>
      </w:pPr>
      <w:r>
        <w:t>Table 6.1.3.5.3.2-5: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60F68" w14:paraId="3EA1762B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A216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61004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1441D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F0480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C4EA2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526B2E73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F16E1" w14:textId="77777777" w:rsidR="00C60F68" w:rsidRDefault="00C60F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D859D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BA3A3" w14:textId="77777777" w:rsidR="00C60F68" w:rsidRDefault="00C60F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1889E" w14:textId="77777777" w:rsidR="00C60F68" w:rsidRDefault="00C60F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743EF19" w14:textId="77777777" w:rsidR="00C60F68" w:rsidRDefault="00C60F68">
            <w:pPr>
              <w:pStyle w:val="TAL"/>
              <w:rPr>
                <w:ins w:id="112" w:author="Nokia" w:date="2021-07-26T16:42:00Z"/>
              </w:rPr>
            </w:pPr>
            <w:r>
              <w:t xml:space="preserve">An alternative URI of the resource located on an alternative service instance within the same </w:t>
            </w:r>
            <w:proofErr w:type="spellStart"/>
            <w:r>
              <w:t>UCMF</w:t>
            </w:r>
            <w:proofErr w:type="spellEnd"/>
            <w:r>
              <w:t xml:space="preserve"> or </w:t>
            </w:r>
            <w:proofErr w:type="spellStart"/>
            <w:r>
              <w:t>UCMF</w:t>
            </w:r>
            <w:proofErr w:type="spellEnd"/>
            <w:r>
              <w:t xml:space="preserve"> (service) set</w:t>
            </w:r>
            <w:ins w:id="113" w:author="Nokia" w:date="2021-07-26T16:42:00Z">
              <w:r w:rsidR="00DA2D51">
                <w:t>.</w:t>
              </w:r>
            </w:ins>
          </w:p>
          <w:p w14:paraId="0E82FE87" w14:textId="64386D0B" w:rsidR="00DA2D51" w:rsidRDefault="00DA2D51">
            <w:pPr>
              <w:pStyle w:val="TAL"/>
            </w:pPr>
            <w:ins w:id="114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C60F68" w14:paraId="267F6CBA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1CE76" w14:textId="77777777" w:rsidR="00C60F68" w:rsidRDefault="00C60F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A7929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C9C6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78D64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814B5" w14:textId="77777777" w:rsidR="00C60F68" w:rsidRDefault="00C60F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17AD08C" w14:textId="4C58F66A" w:rsidR="00C60F68" w:rsidRDefault="00C60F68" w:rsidP="00C60F68"/>
    <w:p w14:paraId="63329C5E" w14:textId="77777777" w:rsidR="00950B15" w:rsidRDefault="00950B15" w:rsidP="00950B15">
      <w:pPr>
        <w:rPr>
          <w:rFonts w:ascii="Arial" w:hAnsi="Arial" w:cs="Arial"/>
          <w:b/>
          <w:sz w:val="28"/>
          <w:szCs w:val="28"/>
          <w:lang w:val="en-US"/>
        </w:rPr>
      </w:pPr>
    </w:p>
    <w:p w14:paraId="27A5BC49" w14:textId="77777777" w:rsidR="00950B15" w:rsidRPr="00121D88" w:rsidRDefault="00950B15" w:rsidP="0095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F21063" w14:textId="77777777" w:rsidR="00950B15" w:rsidRDefault="00950B15" w:rsidP="00C60F68"/>
    <w:p w14:paraId="7BD33C10" w14:textId="77777777" w:rsidR="00303997" w:rsidRDefault="00303997" w:rsidP="00303997">
      <w:pPr>
        <w:pStyle w:val="Heading6"/>
        <w:rPr>
          <w:noProof/>
        </w:rPr>
      </w:pPr>
      <w:bookmarkStart w:id="115" w:name="_Toc21954321"/>
      <w:bookmarkStart w:id="116" w:name="_Toc25048102"/>
      <w:bookmarkStart w:id="117" w:name="_Toc34143469"/>
      <w:bookmarkStart w:id="118" w:name="_Toc34750939"/>
      <w:bookmarkStart w:id="119" w:name="_Toc34751700"/>
      <w:bookmarkStart w:id="120" w:name="_Toc35941048"/>
      <w:bookmarkStart w:id="121" w:name="_Toc43283948"/>
      <w:bookmarkStart w:id="122" w:name="_Toc49762943"/>
      <w:bookmarkStart w:id="123" w:name="_Toc51925797"/>
      <w:bookmarkStart w:id="124" w:name="_Toc51925898"/>
      <w:bookmarkStart w:id="125" w:name="_Toc74994764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1B43024" w14:textId="77777777" w:rsidR="00303997" w:rsidRDefault="00303997" w:rsidP="00303997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.3.1-1.</w:t>
      </w:r>
    </w:p>
    <w:p w14:paraId="28A7B882" w14:textId="77777777" w:rsidR="00303997" w:rsidRDefault="00303997" w:rsidP="00303997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Request Body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303997" w14:paraId="6D89C3F4" w14:textId="77777777" w:rsidTr="003039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E2E90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3443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AC208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2A8FC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03997" w14:paraId="54708F0E" w14:textId="77777777" w:rsidTr="003039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F63F2" w14:textId="77777777" w:rsidR="00303997" w:rsidRDefault="00303997">
            <w:pPr>
              <w:pStyle w:val="TAL"/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21F2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4EB07" w14:textId="77777777" w:rsidR="00303997" w:rsidRDefault="00303997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9222B" w14:textId="77777777" w:rsidR="00303997" w:rsidRDefault="00303997">
            <w:pPr>
              <w:pStyle w:val="TAL"/>
            </w:pPr>
            <w:r>
              <w:t>Represents the notification to be delivered</w:t>
            </w:r>
          </w:p>
        </w:tc>
      </w:tr>
    </w:tbl>
    <w:p w14:paraId="7D2CF834" w14:textId="77777777" w:rsidR="00303997" w:rsidRDefault="00303997" w:rsidP="00303997">
      <w:pPr>
        <w:rPr>
          <w:noProof/>
        </w:rPr>
      </w:pPr>
    </w:p>
    <w:p w14:paraId="413AE737" w14:textId="77777777" w:rsidR="00303997" w:rsidRDefault="00303997" w:rsidP="00303997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.3.1-3: Data structures supported by the POST Response Body on this resource</w:t>
      </w:r>
    </w:p>
    <w:tbl>
      <w:tblPr>
        <w:tblW w:w="96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303997" w14:paraId="00D083E7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4FA6E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81273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87A00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D42FE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FE0D2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03997" w14:paraId="7BAD0D30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0DD74" w14:textId="77777777" w:rsidR="00303997" w:rsidRDefault="0030399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C8F3F" w14:textId="77777777" w:rsidR="00303997" w:rsidRDefault="0030399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03C9A" w14:textId="77777777" w:rsidR="00303997" w:rsidRDefault="0030399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1BC2F" w14:textId="77777777" w:rsidR="00303997" w:rsidRDefault="00303997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D218E" w14:textId="77777777" w:rsidR="00303997" w:rsidRDefault="00303997">
            <w:pPr>
              <w:pStyle w:val="TAL"/>
            </w:pPr>
          </w:p>
        </w:tc>
      </w:tr>
      <w:tr w:rsidR="00303997" w14:paraId="0027B995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DFEB04" w14:textId="77777777" w:rsidR="00303997" w:rsidRDefault="0030399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47C69C" w14:textId="77777777" w:rsidR="00303997" w:rsidRDefault="0030399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9AED18" w14:textId="77777777" w:rsidR="00303997" w:rsidRDefault="00303997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681D2" w14:textId="77777777" w:rsidR="00303997" w:rsidRDefault="0030399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F1AE6" w14:textId="5B37A369" w:rsidR="00303997" w:rsidRDefault="00303997">
            <w:pPr>
              <w:pStyle w:val="TAL"/>
            </w:pPr>
            <w:r>
              <w:t xml:space="preserve">Temporary redirection. The NF service consumer shall generate a Location header field containing a URI pointing to the endpoint of </w:t>
            </w:r>
            <w:del w:id="126" w:author="Nokia" w:date="2021-07-26T16:42:00Z">
              <w:r w:rsidDel="0064752A">
                <w:delText xml:space="preserve">another </w:delText>
              </w:r>
            </w:del>
            <w:ins w:id="127" w:author="Nokia" w:date="2021-07-26T16:42:00Z">
              <w:r w:rsidR="0064752A">
                <w:t xml:space="preserve">the </w:t>
              </w:r>
            </w:ins>
            <w:r>
              <w:t>NF service consumer to which the notification should be sent.</w:t>
            </w:r>
          </w:p>
        </w:tc>
      </w:tr>
      <w:tr w:rsidR="00303997" w14:paraId="764F662C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073C4F" w14:textId="77777777" w:rsidR="00303997" w:rsidRDefault="0030399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15880" w14:textId="77777777" w:rsidR="00303997" w:rsidRDefault="0030399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CF860" w14:textId="77777777" w:rsidR="00303997" w:rsidRDefault="00303997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17109" w14:textId="77777777" w:rsidR="00303997" w:rsidRDefault="0030399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5158" w14:textId="7BE89DDF" w:rsidR="00303997" w:rsidRDefault="00303997">
            <w:pPr>
              <w:pStyle w:val="TAL"/>
            </w:pPr>
            <w:r>
              <w:t xml:space="preserve">Permanent redirection. The NF service consumer shall generate a Location header field containing a URI pointing to the endpoint of </w:t>
            </w:r>
            <w:del w:id="128" w:author="Nokia" w:date="2021-07-26T16:42:00Z">
              <w:r w:rsidDel="0064752A">
                <w:delText xml:space="preserve">another </w:delText>
              </w:r>
            </w:del>
            <w:ins w:id="129" w:author="Nokia" w:date="2021-07-26T16:42:00Z">
              <w:r w:rsidR="0064752A">
                <w:t xml:space="preserve">the </w:t>
              </w:r>
            </w:ins>
            <w:r>
              <w:t>NF service consumer to which the notification should be sent.</w:t>
            </w:r>
          </w:p>
        </w:tc>
      </w:tr>
      <w:tr w:rsidR="00303997" w14:paraId="7350D4AC" w14:textId="77777777" w:rsidTr="00303997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F9194" w14:textId="77777777" w:rsidR="00303997" w:rsidRDefault="00303997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7EFBB8A0" w14:textId="77777777" w:rsidR="00303997" w:rsidRDefault="00303997" w:rsidP="00303997">
      <w:pPr>
        <w:rPr>
          <w:noProof/>
        </w:rPr>
      </w:pPr>
    </w:p>
    <w:p w14:paraId="19E6D2EE" w14:textId="77777777" w:rsidR="00303997" w:rsidRDefault="00303997" w:rsidP="00303997">
      <w:pPr>
        <w:pStyle w:val="TH"/>
      </w:pPr>
      <w:r>
        <w:t>Table 6.1.5.2</w:t>
      </w:r>
      <w:r>
        <w:rPr>
          <w:noProof/>
        </w:rPr>
        <w:t>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03997" w14:paraId="14F21698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6B13A" w14:textId="77777777" w:rsidR="00303997" w:rsidRDefault="0030399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E3D3" w14:textId="77777777" w:rsidR="00303997" w:rsidRDefault="003039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5E2C0" w14:textId="77777777" w:rsidR="00303997" w:rsidRDefault="003039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8DC6F" w14:textId="77777777" w:rsidR="00303997" w:rsidRDefault="003039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D4B63" w14:textId="77777777" w:rsidR="00303997" w:rsidRDefault="00303997">
            <w:pPr>
              <w:pStyle w:val="TAH"/>
            </w:pPr>
            <w:r>
              <w:t>Description</w:t>
            </w:r>
          </w:p>
        </w:tc>
      </w:tr>
      <w:tr w:rsidR="00303997" w14:paraId="5F57D231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981FD" w14:textId="77777777" w:rsidR="00303997" w:rsidRDefault="0030399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864C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90512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48038" w14:textId="77777777" w:rsidR="00303997" w:rsidRDefault="003039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17C7C6" w14:textId="3C8EB12F" w:rsidR="00303997" w:rsidRDefault="00303997">
            <w:pPr>
              <w:pStyle w:val="TAL"/>
            </w:pPr>
            <w:r>
              <w:t xml:space="preserve">A URI pointing to the endpoint of </w:t>
            </w:r>
            <w:del w:id="130" w:author="Nokia" w:date="2021-07-26T16:42:00Z">
              <w:r w:rsidDel="00DA2D51">
                <w:delText xml:space="preserve">another </w:delText>
              </w:r>
            </w:del>
            <w:ins w:id="131" w:author="Nokia" w:date="2021-07-26T16:42:00Z">
              <w:r w:rsidR="00DA2D51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303997" w14:paraId="69E9BE6B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784C8" w14:textId="77777777" w:rsidR="00303997" w:rsidRDefault="003039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DC479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2B4D" w14:textId="77777777" w:rsidR="00303997" w:rsidRDefault="0030399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4FE8B" w14:textId="77777777" w:rsidR="00303997" w:rsidRDefault="0030399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5DE9B" w14:textId="77777777" w:rsidR="00303997" w:rsidRDefault="0030399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73AEE1B" w14:textId="77777777" w:rsidR="00303997" w:rsidRDefault="00303997" w:rsidP="00303997"/>
    <w:p w14:paraId="3ACD567A" w14:textId="77777777" w:rsidR="00303997" w:rsidRDefault="00303997" w:rsidP="00303997">
      <w:pPr>
        <w:pStyle w:val="TH"/>
      </w:pPr>
      <w:r>
        <w:t>Table 6.1.5.2</w:t>
      </w:r>
      <w:r>
        <w:rPr>
          <w:noProof/>
        </w:rPr>
        <w:t>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03997" w14:paraId="7CFE10CC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B69E6" w14:textId="77777777" w:rsidR="00303997" w:rsidRDefault="0030399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A85C2" w14:textId="77777777" w:rsidR="00303997" w:rsidRDefault="003039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17DA" w14:textId="77777777" w:rsidR="00303997" w:rsidRDefault="003039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1DEC3" w14:textId="77777777" w:rsidR="00303997" w:rsidRDefault="003039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BAD25" w14:textId="77777777" w:rsidR="00303997" w:rsidRDefault="00303997">
            <w:pPr>
              <w:pStyle w:val="TAH"/>
            </w:pPr>
            <w:r>
              <w:t>Description</w:t>
            </w:r>
          </w:p>
        </w:tc>
      </w:tr>
      <w:tr w:rsidR="00303997" w14:paraId="5F16D6E4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75054" w14:textId="77777777" w:rsidR="00303997" w:rsidRDefault="0030399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187DA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567CC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BE063" w14:textId="77777777" w:rsidR="00303997" w:rsidRDefault="003039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3C29A8" w14:textId="369D05F1" w:rsidR="00303997" w:rsidRDefault="00303997">
            <w:pPr>
              <w:pStyle w:val="TAL"/>
            </w:pPr>
            <w:r>
              <w:t xml:space="preserve">A URI pointing to the endpoint of </w:t>
            </w:r>
            <w:del w:id="132" w:author="Nokia" w:date="2021-07-26T16:42:00Z">
              <w:r w:rsidDel="00DA2D51">
                <w:delText xml:space="preserve">another </w:delText>
              </w:r>
            </w:del>
            <w:ins w:id="133" w:author="Nokia" w:date="2021-07-26T16:42:00Z">
              <w:r w:rsidR="00DA2D51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303997" w14:paraId="34DE15C7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EBFE6" w14:textId="77777777" w:rsidR="00303997" w:rsidRDefault="003039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9094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B562E" w14:textId="77777777" w:rsidR="00303997" w:rsidRDefault="0030399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60971" w14:textId="77777777" w:rsidR="00303997" w:rsidRDefault="0030399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4E8A6" w14:textId="77777777" w:rsidR="00303997" w:rsidRDefault="0030399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6F6354E" w14:textId="77777777" w:rsidR="00303997" w:rsidRDefault="00303997" w:rsidP="00303997">
      <w:pPr>
        <w:rPr>
          <w:noProof/>
        </w:rPr>
      </w:pPr>
    </w:p>
    <w:p w14:paraId="46B3E2DB" w14:textId="77777777" w:rsidR="00523DD7" w:rsidRDefault="00523DD7" w:rsidP="00787588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B466C" w14:textId="77777777" w:rsidR="00730A3A" w:rsidRDefault="00730A3A">
      <w:r>
        <w:separator/>
      </w:r>
    </w:p>
  </w:endnote>
  <w:endnote w:type="continuationSeparator" w:id="0">
    <w:p w14:paraId="675AB8F9" w14:textId="77777777" w:rsidR="00730A3A" w:rsidRDefault="00730A3A">
      <w:r>
        <w:continuationSeparator/>
      </w:r>
    </w:p>
  </w:endnote>
  <w:endnote w:type="continuationNotice" w:id="1">
    <w:p w14:paraId="5793E2D5" w14:textId="77777777" w:rsidR="006E4470" w:rsidRDefault="006E4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3AD75" w14:textId="77777777" w:rsidR="00730A3A" w:rsidRDefault="00730A3A">
      <w:r>
        <w:separator/>
      </w:r>
    </w:p>
  </w:footnote>
  <w:footnote w:type="continuationSeparator" w:id="0">
    <w:p w14:paraId="17A4867C" w14:textId="77777777" w:rsidR="00730A3A" w:rsidRDefault="00730A3A">
      <w:r>
        <w:continuationSeparator/>
      </w:r>
    </w:p>
  </w:footnote>
  <w:footnote w:type="continuationNotice" w:id="1">
    <w:p w14:paraId="06555CF0" w14:textId="77777777" w:rsidR="006E4470" w:rsidRDefault="006E4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oFAA2m6io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409C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B7ACC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3C29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3997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3AB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52A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4470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0A3A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673B5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36C88"/>
    <w:rsid w:val="008400A5"/>
    <w:rsid w:val="00841214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0B15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1BF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66837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6A32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48C2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0F68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1F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2D51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0FE1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30D6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33C4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5AIRPNAIUNRU-1306052894-2171</_dlc_DocId>
    <_dlc_DocIdUrl xmlns="71c5aaf6-e6ce-465b-b873-5148d2a4c105">
      <Url>https://nokia.sharepoint.com/sites/c5g/epc/_layouts/15/DocIdRedir.aspx?ID=5AIRPNAIUNRU-1306052894-2171</Url>
      <Description>5AIRPNAIUNRU-1306052894-2171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3</Pages>
  <Words>3214</Words>
  <Characters>18321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635</cp:revision>
  <cp:lastPrinted>1899-12-31T23:00:00Z</cp:lastPrinted>
  <dcterms:created xsi:type="dcterms:W3CDTF">2021-04-01T08:19:00Z</dcterms:created>
  <dcterms:modified xsi:type="dcterms:W3CDTF">2021-08-06T11:27:00Z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c922ecc1-0570-4738-a111-d46a69a3e71c</vt:lpwstr>
  </property>
</Properties>
</file>